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DD3AA" w14:textId="3E73EDE2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277C37" w:rsidRPr="00277C37">
        <w:rPr>
          <w:b/>
          <w:i/>
          <w:noProof/>
          <w:sz w:val="28"/>
        </w:rPr>
        <w:t>S5-25</w:t>
      </w:r>
      <w:r w:rsidR="00485B93">
        <w:rPr>
          <w:b/>
          <w:i/>
          <w:noProof/>
          <w:sz w:val="28"/>
        </w:rPr>
        <w:t>201</w:t>
      </w:r>
      <w:r w:rsidR="00277C37" w:rsidRPr="00277C37">
        <w:rPr>
          <w:b/>
          <w:i/>
          <w:noProof/>
          <w:sz w:val="28"/>
        </w:rPr>
        <w:t>9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BFA0A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A3C85">
        <w:rPr>
          <w:rFonts w:ascii="Arial" w:hAnsi="Arial" w:cs="Arial"/>
          <w:b/>
          <w:bCs/>
          <w:lang w:val="en-US"/>
        </w:rPr>
        <w:t>Huawei</w:t>
      </w:r>
      <w:r w:rsidR="000632A2">
        <w:rPr>
          <w:rFonts w:ascii="Arial" w:hAnsi="Arial" w:cs="Arial"/>
          <w:b/>
          <w:bCs/>
          <w:lang w:val="en-US"/>
        </w:rPr>
        <w:t>, Ericsson</w:t>
      </w:r>
      <w:bookmarkStart w:id="0" w:name="_GoBack"/>
      <w:bookmarkEnd w:id="0"/>
    </w:p>
    <w:p w14:paraId="65CE4E4B" w14:textId="5F7708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A3C85" w:rsidRPr="007A3C85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7A3C85" w:rsidRPr="007A3C85">
        <w:rPr>
          <w:rFonts w:ascii="Arial" w:hAnsi="Arial" w:cs="Arial"/>
          <w:b/>
          <w:bCs/>
          <w:lang w:val="en-US"/>
        </w:rPr>
        <w:t>pCR</w:t>
      </w:r>
      <w:proofErr w:type="spellEnd"/>
      <w:r w:rsidR="007A3C85" w:rsidRPr="007A3C85">
        <w:rPr>
          <w:rFonts w:ascii="Arial" w:hAnsi="Arial" w:cs="Arial"/>
          <w:b/>
          <w:bCs/>
          <w:lang w:val="en-US"/>
        </w:rPr>
        <w:t xml:space="preserve"> TS 28.561 General improvements to use cases and requirements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539F8D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C58C8" w:rsidRPr="00FC58C8">
        <w:rPr>
          <w:rFonts w:ascii="Arial" w:hAnsi="Arial" w:cs="Arial"/>
          <w:b/>
          <w:bCs/>
          <w:lang w:val="en-US"/>
        </w:rPr>
        <w:t>6.19.5.1</w:t>
      </w:r>
    </w:p>
    <w:p w14:paraId="369E83CA" w14:textId="00844A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A3C85" w:rsidRPr="007A3C85">
        <w:rPr>
          <w:rFonts w:ascii="Arial" w:hAnsi="Arial" w:cs="Arial"/>
          <w:b/>
          <w:bCs/>
          <w:lang w:val="en-US"/>
        </w:rPr>
        <w:t>TS 28.561</w:t>
      </w:r>
    </w:p>
    <w:p w14:paraId="32E76F63" w14:textId="258E086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735AC">
        <w:rPr>
          <w:rFonts w:ascii="Arial" w:hAnsi="Arial" w:cs="Arial"/>
          <w:b/>
          <w:bCs/>
          <w:lang w:val="en-US"/>
        </w:rPr>
        <w:t>0.1.0</w:t>
      </w:r>
    </w:p>
    <w:p w14:paraId="09C0AB02" w14:textId="01871AE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C58C8">
        <w:rPr>
          <w:rFonts w:ascii="Arial" w:hAnsi="Arial" w:cs="Arial"/>
          <w:b/>
          <w:bCs/>
          <w:lang w:val="en-US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D6C252D" w14:textId="30B4079B" w:rsidR="007F6698" w:rsidRDefault="007F6698" w:rsidP="007F6698">
      <w:pPr>
        <w:rPr>
          <w:lang w:val="en-US"/>
        </w:rPr>
      </w:pPr>
      <w:r>
        <w:rPr>
          <w:lang w:val="en-US"/>
        </w:rPr>
        <w:t xml:space="preserve">The </w:t>
      </w:r>
      <w:r w:rsidR="001F6544">
        <w:rPr>
          <w:lang w:val="en-US"/>
        </w:rPr>
        <w:t>subject</w:t>
      </w:r>
      <w:r>
        <w:rPr>
          <w:lang w:val="en-US"/>
        </w:rPr>
        <w:t xml:space="preserve"> of requirements is changed to “3GPP management system”.</w:t>
      </w:r>
    </w:p>
    <w:p w14:paraId="2441CCDA" w14:textId="48DB1301" w:rsidR="006A543B" w:rsidRDefault="006A543B">
      <w:pPr>
        <w:rPr>
          <w:lang w:val="en-US"/>
        </w:rPr>
      </w:pPr>
      <w:r>
        <w:rPr>
          <w:lang w:val="en-US"/>
        </w:rPr>
        <w:t xml:space="preserve">The reference to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is removed from </w:t>
      </w:r>
      <w:r w:rsidRPr="006A543B">
        <w:rPr>
          <w:lang w:val="en-US"/>
        </w:rPr>
        <w:t>REQ-DTLCM-DTLCM-02</w:t>
      </w:r>
      <w:r>
        <w:rPr>
          <w:lang w:val="en-US"/>
        </w:rPr>
        <w:t>.</w:t>
      </w:r>
    </w:p>
    <w:p w14:paraId="1774D72C" w14:textId="24BD0632" w:rsidR="007F6698" w:rsidRDefault="007F6698">
      <w:pPr>
        <w:rPr>
          <w:lang w:val="en-US"/>
        </w:rPr>
      </w:pPr>
      <w:r>
        <w:rPr>
          <w:lang w:val="en-US"/>
        </w:rPr>
        <w:t xml:space="preserve">For requirement </w:t>
      </w:r>
      <w:r w:rsidRPr="007F6698">
        <w:rPr>
          <w:lang w:val="en-US"/>
        </w:rPr>
        <w:t>REQ-DTLCM- DTSYNC-01</w:t>
      </w:r>
      <w:r>
        <w:rPr>
          <w:lang w:val="en-US"/>
        </w:rPr>
        <w:t>, “shall” is changed to “should”.</w:t>
      </w:r>
    </w:p>
    <w:p w14:paraId="5F2F145F" w14:textId="66B0F3CB" w:rsidR="006A543B" w:rsidRDefault="006A543B">
      <w:pPr>
        <w:rPr>
          <w:lang w:val="en-US"/>
        </w:rPr>
      </w:pPr>
      <w:r>
        <w:rPr>
          <w:lang w:val="en-US"/>
        </w:rPr>
        <w:t>General improvements to wording.</w:t>
      </w:r>
    </w:p>
    <w:p w14:paraId="77FC7236" w14:textId="4259DC13" w:rsidR="006A543B" w:rsidRDefault="006A543B">
      <w:pPr>
        <w:rPr>
          <w:lang w:val="en-US"/>
        </w:rPr>
      </w:pPr>
      <w:r>
        <w:rPr>
          <w:lang w:val="en-US"/>
        </w:rPr>
        <w:t>Clause 5.4.2.1 is modified to be consistent with the style of clause 5.2.2.1.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31B48B" w14:textId="77777777" w:rsidR="001735AC" w:rsidRDefault="001735AC" w:rsidP="001735AC">
      <w:pPr>
        <w:pStyle w:val="Heading3"/>
        <w:jc w:val="both"/>
      </w:pPr>
      <w:bookmarkStart w:id="1" w:name="_Toc185243814"/>
      <w:bookmarkStart w:id="2" w:name="_Toc191630904"/>
      <w:r>
        <w:t>5.1.3</w:t>
      </w:r>
      <w:r>
        <w:tab/>
        <w:t>Requirements</w:t>
      </w:r>
      <w:bookmarkEnd w:id="1"/>
      <w:bookmarkEnd w:id="2"/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1735AC" w14:paraId="27D6BA4E" w14:textId="77777777" w:rsidTr="00D455DA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0D8B" w14:textId="77777777" w:rsidR="001735AC" w:rsidRDefault="001735AC" w:rsidP="00D455DA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4731" w14:textId="77777777" w:rsidR="001735AC" w:rsidRDefault="001735AC" w:rsidP="00D455DA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765" w14:textId="77777777" w:rsidR="001735AC" w:rsidRDefault="001735AC" w:rsidP="00D455DA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1735AC" w14:paraId="74BCBD1F" w14:textId="77777777" w:rsidTr="00D455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94A" w14:textId="77777777" w:rsidR="001735AC" w:rsidRDefault="001735AC" w:rsidP="00D455DA">
            <w:pPr>
              <w:rPr>
                <w:rFonts w:ascii="Arial" w:hAnsi="Arial"/>
                <w:b/>
                <w:sz w:val="18"/>
              </w:rPr>
            </w:pPr>
            <w:r>
              <w:rPr>
                <w:b/>
                <w:lang w:val="en-US" w:eastAsia="zh-CN"/>
              </w:rPr>
              <w:t>REQ</w:t>
            </w:r>
            <w:r>
              <w:rPr>
                <w:rFonts w:hint="eastAsia"/>
                <w:b/>
                <w:lang w:val="en-US" w:eastAsia="zh-CN"/>
              </w:rPr>
              <w:t>-</w:t>
            </w:r>
            <w:r>
              <w:rPr>
                <w:b/>
                <w:lang w:val="en-US" w:eastAsia="zh-CN"/>
              </w:rPr>
              <w:t>DTLCM-</w:t>
            </w:r>
            <w:r>
              <w:rPr>
                <w:b/>
                <w:lang w:val="en-US"/>
              </w:rPr>
              <w:t>DTLCM</w:t>
            </w:r>
            <w:r>
              <w:rPr>
                <w:rFonts w:hint="eastAsia"/>
                <w:b/>
                <w:lang w:val="en-US" w:eastAsia="zh-CN"/>
              </w:rPr>
              <w:t>-</w:t>
            </w:r>
            <w:r>
              <w:rPr>
                <w:b/>
                <w:lang w:val="en-US" w:eastAsia="zh-CN"/>
              </w:rPr>
              <w:t>01: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5C9C" w14:textId="6E8E03A5" w:rsidR="001735AC" w:rsidRDefault="001735AC" w:rsidP="00D455DA">
            <w:r>
              <w:t xml:space="preserve">The </w:t>
            </w:r>
            <w:del w:id="3" w:author="Huawei" w:date="2025-03-27T08:56:00Z">
              <w:r w:rsidDel="007F6698">
                <w:delText xml:space="preserve">NDT </w:delText>
              </w:r>
            </w:del>
            <w:ins w:id="4" w:author="Huawei" w:date="2025-03-27T08:56:00Z">
              <w:r w:rsidR="007F6698">
                <w:rPr>
                  <w:lang w:val="en-US"/>
                </w:rPr>
                <w:t>3GPP management system</w:t>
              </w:r>
              <w:r w:rsidR="007F6698">
                <w:t xml:space="preserve"> </w:t>
              </w:r>
            </w:ins>
            <w:r>
              <w:t xml:space="preserve">should support a capability enabling an </w:t>
            </w:r>
            <w:proofErr w:type="spellStart"/>
            <w:r>
              <w:t>MnS</w:t>
            </w:r>
            <w:proofErr w:type="spellEnd"/>
            <w:r>
              <w:t xml:space="preserve"> consumer to define the network scenario that should be modelled and simulated/emulated.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A8E8" w14:textId="77777777" w:rsidR="001735AC" w:rsidRDefault="001735AC" w:rsidP="00D455DA">
            <w:pPr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b/>
                <w:lang w:val="en-US" w:eastAsia="zh-CN"/>
              </w:rPr>
              <w:t>DTLCM-</w:t>
            </w:r>
            <w:r>
              <w:rPr>
                <w:b/>
                <w:lang w:val="en-US"/>
              </w:rPr>
              <w:t>DTLCM</w:t>
            </w:r>
          </w:p>
        </w:tc>
      </w:tr>
      <w:tr w:rsidR="001735AC" w14:paraId="784FB795" w14:textId="77777777" w:rsidTr="00D455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D62" w14:textId="77777777" w:rsidR="001735AC" w:rsidRDefault="001735AC" w:rsidP="00D455DA">
            <w:pPr>
              <w:rPr>
                <w:rFonts w:ascii="Arial" w:hAnsi="Arial"/>
                <w:b/>
                <w:sz w:val="18"/>
              </w:rPr>
            </w:pPr>
            <w:r>
              <w:rPr>
                <w:b/>
                <w:lang w:val="en-US" w:eastAsia="zh-CN"/>
              </w:rPr>
              <w:t>REQ</w:t>
            </w:r>
            <w:r>
              <w:rPr>
                <w:rFonts w:hint="eastAsia"/>
                <w:b/>
                <w:lang w:val="en-US" w:eastAsia="zh-CN"/>
              </w:rPr>
              <w:t>-</w:t>
            </w:r>
            <w:r>
              <w:rPr>
                <w:b/>
                <w:lang w:val="en-US" w:eastAsia="zh-CN"/>
              </w:rPr>
              <w:t>DTLCM-</w:t>
            </w:r>
            <w:r>
              <w:rPr>
                <w:b/>
                <w:lang w:val="en-US"/>
              </w:rPr>
              <w:t>DTLCM</w:t>
            </w:r>
            <w:r>
              <w:rPr>
                <w:rFonts w:hint="eastAsia"/>
                <w:b/>
                <w:lang w:val="en-US" w:eastAsia="zh-CN"/>
              </w:rPr>
              <w:t>-</w:t>
            </w:r>
            <w:r>
              <w:rPr>
                <w:b/>
                <w:lang w:val="en-US" w:eastAsia="zh-CN"/>
              </w:rPr>
              <w:t xml:space="preserve">02: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9A78" w14:textId="73E68C83" w:rsidR="001735AC" w:rsidRDefault="001735AC" w:rsidP="00D455DA">
            <w:r>
              <w:t xml:space="preserve">The </w:t>
            </w:r>
            <w:del w:id="5" w:author="Huawei" w:date="2025-03-27T08:57:00Z">
              <w:r w:rsidDel="007F6698">
                <w:delText xml:space="preserve">NDT </w:delText>
              </w:r>
            </w:del>
            <w:ins w:id="6" w:author="Huawei" w:date="2025-03-27T08:56:00Z">
              <w:r w:rsidR="007F6698">
                <w:rPr>
                  <w:lang w:val="en-US"/>
                </w:rPr>
                <w:t>3GPP management system</w:t>
              </w:r>
              <w:r w:rsidR="007F6698">
                <w:t xml:space="preserve"> </w:t>
              </w:r>
            </w:ins>
            <w:r>
              <w:t xml:space="preserve">should support a capability enabling an </w:t>
            </w:r>
            <w:proofErr w:type="spellStart"/>
            <w:r>
              <w:t>MnS</w:t>
            </w:r>
            <w:proofErr w:type="spellEnd"/>
            <w:r>
              <w:t xml:space="preserve"> consumer to control the simulation/emulation of a network scenario</w:t>
            </w:r>
            <w:del w:id="7" w:author="Huawei" w:date="2025-03-19T11:19:00Z">
              <w:r w:rsidDel="001735AC">
                <w:delText xml:space="preserve"> in the gNB</w:delText>
              </w:r>
            </w:del>
            <w:r>
              <w:t>, e.g. to start, or stop the simulation/emulation.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941C" w14:textId="77777777" w:rsidR="001735AC" w:rsidRDefault="001735AC" w:rsidP="00D455DA">
            <w:pPr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b/>
                <w:lang w:val="en-US" w:eastAsia="zh-CN"/>
              </w:rPr>
              <w:t>DTLCM-</w:t>
            </w:r>
            <w:r>
              <w:rPr>
                <w:b/>
                <w:lang w:val="en-US"/>
              </w:rPr>
              <w:t>DTLCM</w:t>
            </w:r>
          </w:p>
        </w:tc>
      </w:tr>
      <w:tr w:rsidR="001735AC" w14:paraId="4F3C13DB" w14:textId="77777777" w:rsidTr="00D455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BEED" w14:textId="77777777" w:rsidR="001735AC" w:rsidRDefault="001735AC" w:rsidP="00D455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>
              <w:rPr>
                <w:rFonts w:eastAsia="Microsoft YaHei"/>
                <w:b/>
              </w:rPr>
              <w:t>REQ-</w:t>
            </w:r>
            <w:r>
              <w:rPr>
                <w:b/>
                <w:lang w:val="en-US" w:eastAsia="zh-CN"/>
              </w:rPr>
              <w:t>DTLCM-</w:t>
            </w:r>
            <w:r>
              <w:rPr>
                <w:b/>
                <w:lang w:val="en-US"/>
              </w:rPr>
              <w:t>DTLCM</w:t>
            </w:r>
            <w:r>
              <w:rPr>
                <w:rFonts w:eastAsia="Microsoft YaHei"/>
                <w:b/>
              </w:rPr>
              <w:t xml:space="preserve">-03: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3DE0" w14:textId="77E3FF90" w:rsidR="001735AC" w:rsidRDefault="001735AC" w:rsidP="00D455DA">
            <w:r>
              <w:t xml:space="preserve">The </w:t>
            </w:r>
            <w:del w:id="8" w:author="Huawei" w:date="2025-03-27T08:57:00Z">
              <w:r w:rsidDel="007F6698">
                <w:delText xml:space="preserve">NDT </w:delText>
              </w:r>
            </w:del>
            <w:ins w:id="9" w:author="Huawei" w:date="2025-03-27T08:56:00Z">
              <w:r w:rsidR="007F6698">
                <w:rPr>
                  <w:lang w:val="en-US"/>
                </w:rPr>
                <w:t>3GPP management system</w:t>
              </w:r>
              <w:r w:rsidR="007F6698">
                <w:t xml:space="preserve"> </w:t>
              </w:r>
            </w:ins>
            <w:r>
              <w:t xml:space="preserve">should support a capability to provide to the </w:t>
            </w:r>
            <w:proofErr w:type="spellStart"/>
            <w:r>
              <w:t>MnS</w:t>
            </w:r>
            <w:proofErr w:type="spellEnd"/>
            <w:r>
              <w:t xml:space="preserve"> consumer an output of a modelling or simulation process, the output representing the </w:t>
            </w:r>
            <w:del w:id="10" w:author="Huawei" w:date="2025-03-19T11:19:00Z">
              <w:r w:rsidDel="001735AC">
                <w:delText>statues</w:delText>
              </w:r>
            </w:del>
            <w:ins w:id="11" w:author="Huawei" w:date="2025-03-19T11:19:00Z">
              <w:r>
                <w:t>status</w:t>
              </w:r>
            </w:ins>
            <w:r>
              <w:t xml:space="preserve"> of the network for the simulated scenario.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818E" w14:textId="77777777" w:rsidR="001735AC" w:rsidRDefault="001735AC" w:rsidP="00D455DA">
            <w:pPr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b/>
                <w:lang w:val="en-US" w:eastAsia="zh-CN"/>
              </w:rPr>
              <w:t>DTLCM-</w:t>
            </w:r>
            <w:r>
              <w:rPr>
                <w:b/>
                <w:lang w:val="en-US"/>
              </w:rPr>
              <w:t>DTLCM</w:t>
            </w:r>
          </w:p>
        </w:tc>
      </w:tr>
      <w:tr w:rsidR="001735AC" w14:paraId="1AC9CC80" w14:textId="77777777" w:rsidTr="00D455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85B" w14:textId="77777777" w:rsidR="001735AC" w:rsidRDefault="001735AC" w:rsidP="00D455DA">
            <w:pPr>
              <w:rPr>
                <w:rFonts w:ascii="Arial" w:hAnsi="Arial"/>
                <w:b/>
                <w:sz w:val="18"/>
              </w:rPr>
            </w:pPr>
            <w:r>
              <w:rPr>
                <w:rFonts w:eastAsia="Microsoft YaHei"/>
                <w:b/>
                <w:kern w:val="2"/>
                <w:szCs w:val="18"/>
                <w:lang w:eastAsia="zh-CN" w:bidi="ar-KW"/>
              </w:rPr>
              <w:t>REQ-</w:t>
            </w:r>
            <w:r>
              <w:rPr>
                <w:b/>
                <w:lang w:val="en-US" w:eastAsia="zh-CN"/>
              </w:rPr>
              <w:t>DTLCM-</w:t>
            </w:r>
            <w:r>
              <w:rPr>
                <w:b/>
                <w:lang w:eastAsia="en-GB"/>
              </w:rPr>
              <w:t xml:space="preserve"> DTSYNC</w:t>
            </w:r>
            <w:r>
              <w:rPr>
                <w:rFonts w:eastAsia="Microsoft YaHei"/>
                <w:b/>
                <w:kern w:val="2"/>
                <w:szCs w:val="18"/>
                <w:lang w:eastAsia="zh-CN" w:bidi="ar-KW"/>
              </w:rPr>
              <w:t xml:space="preserve">-01: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F60E" w14:textId="364390D5" w:rsidR="001735AC" w:rsidRDefault="001735AC" w:rsidP="00D455DA">
            <w:r>
              <w:rPr>
                <w:lang w:eastAsia="en-GB"/>
              </w:rPr>
              <w:t xml:space="preserve">The </w:t>
            </w:r>
            <w:del w:id="12" w:author="Huawei" w:date="2025-03-27T08:57:00Z">
              <w:r w:rsidDel="007F6698">
                <w:rPr>
                  <w:lang w:eastAsia="en-GB"/>
                </w:rPr>
                <w:delText>NDT</w:delText>
              </w:r>
              <w:r w:rsidDel="007F6698">
                <w:rPr>
                  <w:lang w:eastAsia="zh-CN"/>
                </w:rPr>
                <w:delText xml:space="preserve"> </w:delText>
              </w:r>
            </w:del>
            <w:ins w:id="13" w:author="Huawei" w:date="2025-03-27T08:56:00Z">
              <w:r w:rsidR="007F6698">
                <w:rPr>
                  <w:lang w:val="en-US"/>
                </w:rPr>
                <w:t>3GPP management system</w:t>
              </w:r>
              <w:r w:rsidR="007F6698">
                <w:rPr>
                  <w:lang w:eastAsia="zh-CN"/>
                </w:rPr>
                <w:t xml:space="preserve"> </w:t>
              </w:r>
            </w:ins>
            <w:del w:id="14" w:author="Huawei" w:date="2025-03-27T08:57:00Z">
              <w:r w:rsidDel="007F6698">
                <w:rPr>
                  <w:lang w:eastAsia="zh-CN"/>
                </w:rPr>
                <w:delText>s</w:delText>
              </w:r>
              <w:r w:rsidDel="007F6698">
                <w:rPr>
                  <w:rFonts w:eastAsia="Yu Mincho"/>
                  <w:lang w:eastAsia="ja-JP"/>
                </w:rPr>
                <w:delText>hall</w:delText>
              </w:r>
              <w:r w:rsidDel="007F6698">
                <w:rPr>
                  <w:lang w:eastAsia="zh-CN"/>
                </w:rPr>
                <w:delText xml:space="preserve"> </w:delText>
              </w:r>
            </w:del>
            <w:ins w:id="15" w:author="Huawei" w:date="2025-03-27T08:57:00Z">
              <w:r w:rsidR="007F6698">
                <w:rPr>
                  <w:lang w:eastAsia="zh-CN"/>
                </w:rPr>
                <w:t xml:space="preserve">should </w:t>
              </w:r>
            </w:ins>
            <w:r>
              <w:rPr>
                <w:lang w:eastAsia="zh-CN"/>
              </w:rPr>
              <w:t xml:space="preserve">have the capability </w:t>
            </w:r>
            <w:r>
              <w:rPr>
                <w:rFonts w:eastAsia="Yu Mincho"/>
                <w:lang w:eastAsia="ja-JP"/>
              </w:rPr>
              <w:t xml:space="preserve">enabling the </w:t>
            </w:r>
            <w:proofErr w:type="spellStart"/>
            <w:r>
              <w:rPr>
                <w:rFonts w:eastAsia="Yu Mincho"/>
                <w:lang w:eastAsia="ja-JP"/>
              </w:rPr>
              <w:t>MnS</w:t>
            </w:r>
            <w:proofErr w:type="spellEnd"/>
            <w:r>
              <w:rPr>
                <w:rFonts w:eastAsia="Yu Mincho"/>
                <w:lang w:eastAsia="ja-JP"/>
              </w:rPr>
              <w:t xml:space="preserve"> consumer to control the </w:t>
            </w:r>
            <w:proofErr w:type="spellStart"/>
            <w:r>
              <w:rPr>
                <w:rFonts w:eastAsia="Yu Mincho"/>
                <w:lang w:eastAsia="ja-JP"/>
              </w:rPr>
              <w:t>frequ</w:t>
            </w:r>
            <w:proofErr w:type="spellEnd"/>
            <w:r>
              <w:rPr>
                <w:rFonts w:hint="eastAsia"/>
                <w:lang w:val="en-US" w:eastAsia="zh-CN"/>
              </w:rPr>
              <w:t>e</w:t>
            </w:r>
            <w:proofErr w:type="spellStart"/>
            <w:r>
              <w:rPr>
                <w:rFonts w:eastAsia="Yu Mincho"/>
                <w:lang w:eastAsia="ja-JP"/>
              </w:rPr>
              <w:t>ncy</w:t>
            </w:r>
            <w:proofErr w:type="spellEnd"/>
            <w:r>
              <w:rPr>
                <w:rFonts w:eastAsia="Yu Mincho"/>
                <w:lang w:eastAsia="ja-JP"/>
              </w:rPr>
              <w:t xml:space="preserve"> of network data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5F9D" w14:textId="77777777" w:rsidR="001735AC" w:rsidRDefault="001735AC" w:rsidP="00D455DA">
            <w:pPr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b/>
                <w:lang w:val="en-US" w:eastAsia="zh-CN"/>
              </w:rPr>
              <w:t>DTLCM-</w:t>
            </w:r>
            <w:r>
              <w:rPr>
                <w:b/>
                <w:lang w:eastAsia="en-GB"/>
              </w:rPr>
              <w:t>DTSYNC</w:t>
            </w:r>
          </w:p>
        </w:tc>
      </w:tr>
    </w:tbl>
    <w:p w14:paraId="4AB70265" w14:textId="77777777" w:rsidR="001735AC" w:rsidRDefault="001735AC" w:rsidP="001735AC">
      <w:pPr>
        <w:jc w:val="both"/>
        <w:rPr>
          <w:lang w:eastAsia="zh-CN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47C4C2" w14:textId="77777777" w:rsidR="001735AC" w:rsidRDefault="001735AC" w:rsidP="001735AC">
      <w:pPr>
        <w:pStyle w:val="Heading4"/>
        <w:rPr>
          <w:lang w:val="en-US" w:eastAsia="ja-JP"/>
        </w:rPr>
      </w:pPr>
      <w:bookmarkStart w:id="16" w:name="_Toc191630917"/>
      <w:r>
        <w:lastRenderedPageBreak/>
        <w:t>5.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2</w:t>
      </w:r>
      <w:r>
        <w:t>.1</w:t>
      </w:r>
      <w:r>
        <w:rPr>
          <w:lang w:val="en-US" w:eastAsia="zh-CN"/>
        </w:rPr>
        <w:tab/>
        <w:t xml:space="preserve">General use case on </w:t>
      </w:r>
      <w:r>
        <w:rPr>
          <w:lang w:eastAsia="zh-CN"/>
        </w:rPr>
        <w:t>NDT support for support for data generation</w:t>
      </w:r>
      <w:bookmarkEnd w:id="16"/>
    </w:p>
    <w:p w14:paraId="05541C20" w14:textId="77777777" w:rsidR="001735AC" w:rsidRDefault="001735AC" w:rsidP="001735AC">
      <w:pPr>
        <w:jc w:val="both"/>
        <w:rPr>
          <w:lang w:val="en-US" w:eastAsia="zh-CN"/>
        </w:rPr>
      </w:pPr>
      <w:r>
        <w:rPr>
          <w:rFonts w:hint="eastAsia"/>
          <w:lang w:val="en-US" w:eastAsia="ja-JP"/>
        </w:rPr>
        <w:t>The NDT should support a capability to provide a report/output on the simulation/emulation enabling generation of data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>and information related to network scenarios, configurations, policies, and performance outcomes</w:t>
      </w:r>
      <w:r>
        <w:rPr>
          <w:rFonts w:hint="eastAsia"/>
          <w:lang w:val="en-US" w:eastAsia="zh-CN"/>
        </w:rPr>
        <w:t>.</w:t>
      </w:r>
    </w:p>
    <w:p w14:paraId="166C64CF" w14:textId="2A742B2A" w:rsidR="00C93D83" w:rsidRDefault="001735AC" w:rsidP="001735AC">
      <w:pPr>
        <w:rPr>
          <w:lang w:val="en-US"/>
        </w:rPr>
      </w:pPr>
      <w:ins w:id="17" w:author="Huawei" w:date="2025-03-19T11:18:00Z">
        <w:r w:rsidRPr="001735AC">
          <w:rPr>
            <w:lang w:val="en-US"/>
          </w:rPr>
          <w:t>The data generation scenarios that the NDT might support include those in following sub-clauses.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6BBEE" w14:textId="77777777" w:rsidR="00E019F7" w:rsidRDefault="00E019F7">
      <w:r>
        <w:separator/>
      </w:r>
    </w:p>
  </w:endnote>
  <w:endnote w:type="continuationSeparator" w:id="0">
    <w:p w14:paraId="6D5D3018" w14:textId="77777777" w:rsidR="00E019F7" w:rsidRDefault="00E01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099A3" w14:textId="77777777" w:rsidR="00E019F7" w:rsidRDefault="00E019F7">
      <w:r>
        <w:separator/>
      </w:r>
    </w:p>
  </w:footnote>
  <w:footnote w:type="continuationSeparator" w:id="0">
    <w:p w14:paraId="413A542C" w14:textId="77777777" w:rsidR="00E019F7" w:rsidRDefault="00E01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32590"/>
    <w:rsid w:val="0005549F"/>
    <w:rsid w:val="000632A2"/>
    <w:rsid w:val="000B59EB"/>
    <w:rsid w:val="000E0E48"/>
    <w:rsid w:val="0010504F"/>
    <w:rsid w:val="001169EF"/>
    <w:rsid w:val="00141516"/>
    <w:rsid w:val="001604A8"/>
    <w:rsid w:val="001735AC"/>
    <w:rsid w:val="001B093A"/>
    <w:rsid w:val="001B09D9"/>
    <w:rsid w:val="001C5CF1"/>
    <w:rsid w:val="001F6544"/>
    <w:rsid w:val="00214DF0"/>
    <w:rsid w:val="002474B7"/>
    <w:rsid w:val="0025028B"/>
    <w:rsid w:val="00266561"/>
    <w:rsid w:val="00277C37"/>
    <w:rsid w:val="002D4AE7"/>
    <w:rsid w:val="003E0E4E"/>
    <w:rsid w:val="004054C1"/>
    <w:rsid w:val="0044235F"/>
    <w:rsid w:val="004559D4"/>
    <w:rsid w:val="004721C0"/>
    <w:rsid w:val="00485B93"/>
    <w:rsid w:val="004E2F92"/>
    <w:rsid w:val="0051513A"/>
    <w:rsid w:val="0051688C"/>
    <w:rsid w:val="005333CB"/>
    <w:rsid w:val="00653E2A"/>
    <w:rsid w:val="0069541A"/>
    <w:rsid w:val="006A543B"/>
    <w:rsid w:val="006B621B"/>
    <w:rsid w:val="006E4C61"/>
    <w:rsid w:val="00711F26"/>
    <w:rsid w:val="0073515D"/>
    <w:rsid w:val="00742FCB"/>
    <w:rsid w:val="00780A06"/>
    <w:rsid w:val="00785301"/>
    <w:rsid w:val="00793D77"/>
    <w:rsid w:val="007A3C85"/>
    <w:rsid w:val="007F6698"/>
    <w:rsid w:val="008171CF"/>
    <w:rsid w:val="0082707E"/>
    <w:rsid w:val="008B4AAF"/>
    <w:rsid w:val="00913FB5"/>
    <w:rsid w:val="009158D2"/>
    <w:rsid w:val="009255E7"/>
    <w:rsid w:val="00982BA7"/>
    <w:rsid w:val="00995C58"/>
    <w:rsid w:val="009A21B0"/>
    <w:rsid w:val="00A34787"/>
    <w:rsid w:val="00A7277A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97885"/>
    <w:rsid w:val="00CC4471"/>
    <w:rsid w:val="00CD5FF9"/>
    <w:rsid w:val="00D07287"/>
    <w:rsid w:val="00D318B2"/>
    <w:rsid w:val="00D55FB4"/>
    <w:rsid w:val="00D71964"/>
    <w:rsid w:val="00E019F7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0FA5207"/>
    <w:rsid w:val="00FC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1778d1</cp:lastModifiedBy>
  <cp:revision>2</cp:revision>
  <cp:lastPrinted>1900-01-01T05:00:00Z</cp:lastPrinted>
  <dcterms:created xsi:type="dcterms:W3CDTF">2025-04-11T07:53:00Z</dcterms:created>
  <dcterms:modified xsi:type="dcterms:W3CDTF">2025-04-11T07:53:00Z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